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606F28E1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B82410">
        <w:rPr>
          <w:rFonts w:ascii="Arial" w:hAnsi="Arial" w:cs="Arial"/>
          <w:b/>
          <w:bCs/>
          <w:sz w:val="24"/>
        </w:rPr>
        <w:t>8</w:t>
      </w:r>
      <w:r w:rsidRPr="00AE75E3">
        <w:rPr>
          <w:rFonts w:ascii="Arial" w:hAnsi="Arial" w:cs="Arial"/>
          <w:b/>
          <w:bCs/>
          <w:sz w:val="24"/>
        </w:rPr>
        <w:tab/>
      </w:r>
      <w:r w:rsidR="00DD5B27" w:rsidRPr="00DD5B27">
        <w:rPr>
          <w:rFonts w:ascii="Arial" w:hAnsi="Arial" w:cs="Arial"/>
          <w:b/>
          <w:bCs/>
          <w:sz w:val="24"/>
        </w:rPr>
        <w:t>S2-187915</w:t>
      </w:r>
    </w:p>
    <w:p w14:paraId="56783384" w14:textId="02F1C037" w:rsidR="00CE2E68" w:rsidRPr="00F76B76" w:rsidRDefault="0056219D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Sophia Antipolis</w:t>
      </w:r>
      <w:r w:rsidR="00823728" w:rsidRPr="0082372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France, August 20-24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>,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 S2-</w:t>
      </w:r>
      <w:r w:rsidR="00B93821">
        <w:rPr>
          <w:rFonts w:ascii="Arial" w:hAnsi="Arial" w:cs="Arial"/>
          <w:b/>
          <w:bCs/>
          <w:color w:val="0000FF"/>
        </w:rPr>
        <w:t>1</w:t>
      </w:r>
      <w:r w:rsidR="00823728">
        <w:rPr>
          <w:rFonts w:ascii="Arial" w:hAnsi="Arial" w:cs="Arial"/>
          <w:b/>
          <w:bCs/>
          <w:color w:val="0000FF"/>
        </w:rPr>
        <w:t>8xxxx</w:t>
      </w:r>
      <w:r w:rsidR="008E1DEF">
        <w:rPr>
          <w:rFonts w:ascii="Arial" w:hAnsi="Arial" w:cs="Arial"/>
          <w:b/>
          <w:bCs/>
          <w:color w:val="0000FF"/>
        </w:rPr>
        <w:t>)</w:t>
      </w:r>
    </w:p>
    <w:p w14:paraId="5C5D226C" w14:textId="6F6AC3A2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70348624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530E44">
        <w:rPr>
          <w:rFonts w:ascii="Arial" w:hAnsi="Arial" w:cs="Arial"/>
          <w:b/>
        </w:rPr>
        <w:t>update of solution 6.3 on UE awareness of coexistence rules.</w:t>
      </w:r>
    </w:p>
    <w:bookmarkEnd w:id="0"/>
    <w:p w14:paraId="164C87B7" w14:textId="77777777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261A72">
        <w:rPr>
          <w:rFonts w:ascii="Arial" w:hAnsi="Arial" w:cs="Arial"/>
          <w:b/>
        </w:rPr>
        <w:t>Agreement</w:t>
      </w:r>
    </w:p>
    <w:p w14:paraId="76D7FE54" w14:textId="176B9C0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E71B5B">
        <w:rPr>
          <w:rFonts w:ascii="Arial" w:hAnsi="Arial" w:cs="Arial"/>
          <w:b/>
        </w:rPr>
        <w:t>21</w:t>
      </w:r>
    </w:p>
    <w:p w14:paraId="5744C723" w14:textId="20B7F69B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18356C">
        <w:rPr>
          <w:rFonts w:ascii="Arial" w:hAnsi="Arial" w:cs="Arial"/>
          <w:b/>
          <w:lang w:eastAsia="zh-CN"/>
        </w:rPr>
        <w:t>FS_</w:t>
      </w:r>
      <w:r w:rsidR="00E96A25">
        <w:rPr>
          <w:rFonts w:ascii="Arial" w:hAnsi="Arial" w:cs="Arial"/>
          <w:b/>
          <w:lang w:eastAsia="zh-CN"/>
        </w:rPr>
        <w:t>e</w:t>
      </w:r>
      <w:r w:rsidR="0018356C">
        <w:rPr>
          <w:rFonts w:ascii="Arial" w:hAnsi="Arial" w:cs="Arial"/>
          <w:b/>
          <w:lang w:eastAsia="zh-CN"/>
        </w:rPr>
        <w:t>NS</w:t>
      </w:r>
      <w:r w:rsidR="00E96A25">
        <w:rPr>
          <w:rFonts w:ascii="Arial" w:hAnsi="Arial" w:cs="Arial"/>
          <w:b/>
          <w:lang w:eastAsia="zh-CN"/>
        </w:rPr>
        <w:t xml:space="preserve"> </w:t>
      </w:r>
      <w:r w:rsidR="0018356C">
        <w:rPr>
          <w:rFonts w:ascii="Arial" w:hAnsi="Arial" w:cs="Arial"/>
          <w:b/>
        </w:rPr>
        <w:t>/</w:t>
      </w:r>
      <w:r w:rsidR="00E96A25">
        <w:rPr>
          <w:rFonts w:ascii="Arial" w:hAnsi="Arial" w:cs="Arial"/>
          <w:b/>
        </w:rPr>
        <w:t xml:space="preserve"> </w:t>
      </w:r>
      <w:r w:rsidR="0018356C">
        <w:rPr>
          <w:rFonts w:ascii="Arial" w:hAnsi="Arial" w:cs="Arial"/>
          <w:b/>
        </w:rPr>
        <w:t>Rel-16</w:t>
      </w:r>
    </w:p>
    <w:p w14:paraId="049875D7" w14:textId="6F099B06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C57877">
        <w:rPr>
          <w:rFonts w:ascii="Arial" w:hAnsi="Arial" w:cs="Arial"/>
          <w:i/>
          <w:lang w:eastAsia="zh-CN"/>
        </w:rPr>
        <w:t>This contribution</w:t>
      </w:r>
      <w:r w:rsidR="00CD1658">
        <w:rPr>
          <w:rFonts w:ascii="Arial" w:hAnsi="Arial" w:cs="Arial"/>
          <w:i/>
          <w:lang w:eastAsia="zh-CN"/>
        </w:rPr>
        <w:t xml:space="preserve"> proposes</w:t>
      </w:r>
      <w:r w:rsidR="00883CCA" w:rsidRPr="00CB2603">
        <w:rPr>
          <w:rFonts w:ascii="Arial" w:hAnsi="Arial" w:cs="Arial"/>
          <w:i/>
          <w:lang w:eastAsia="zh-CN"/>
        </w:rPr>
        <w:t xml:space="preserve"> </w:t>
      </w:r>
      <w:r w:rsidR="009632FE">
        <w:rPr>
          <w:rFonts w:ascii="Arial" w:hAnsi="Arial" w:cs="Arial"/>
          <w:i/>
          <w:lang w:eastAsia="zh-CN"/>
        </w:rPr>
        <w:t>a solution</w:t>
      </w:r>
      <w:r w:rsidR="00530E44">
        <w:rPr>
          <w:rFonts w:ascii="Arial" w:hAnsi="Arial" w:cs="Arial"/>
          <w:i/>
          <w:lang w:eastAsia="zh-CN"/>
        </w:rPr>
        <w:t xml:space="preserve"> update to</w:t>
      </w:r>
      <w:r w:rsidR="009632FE">
        <w:rPr>
          <w:rFonts w:ascii="Arial" w:hAnsi="Arial" w:cs="Arial"/>
          <w:i/>
          <w:lang w:eastAsia="zh-CN"/>
        </w:rPr>
        <w:t xml:space="preserve"> for the </w:t>
      </w:r>
      <w:r w:rsidR="00530E44">
        <w:rPr>
          <w:rFonts w:ascii="Arial" w:hAnsi="Arial" w:cs="Arial"/>
          <w:i/>
          <w:lang w:eastAsia="zh-CN"/>
        </w:rPr>
        <w:t>solution in clause 6.3</w:t>
      </w:r>
    </w:p>
    <w:p w14:paraId="5074B770" w14:textId="77092934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  <w:t>Proposal</w:t>
      </w:r>
      <w:r w:rsidR="00F85520" w:rsidRPr="00DB6B32">
        <w:t xml:space="preserve"> </w:t>
      </w:r>
    </w:p>
    <w:p w14:paraId="568B4C09" w14:textId="0DC82F06" w:rsidR="00F56DF1" w:rsidRDefault="00CB7144" w:rsidP="00CB7144">
      <w:r>
        <w:t xml:space="preserve">It is proposed the following </w:t>
      </w:r>
      <w:r w:rsidR="00941C33">
        <w:t>solution</w:t>
      </w:r>
      <w:r w:rsidR="00530E44">
        <w:t xml:space="preserve"> update to the solution in clause 6.3 is</w:t>
      </w:r>
      <w:r>
        <w:t xml:space="preserve"> added to TR 23.740</w:t>
      </w:r>
    </w:p>
    <w:p w14:paraId="39736466" w14:textId="62844282" w:rsidR="00CB7144" w:rsidRDefault="00CB7144" w:rsidP="00CB7144"/>
    <w:p w14:paraId="06F86446" w14:textId="5D7717E3" w:rsidR="00CB7144" w:rsidRP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61D80977" w14:textId="77777777" w:rsidR="00530E44" w:rsidRPr="00712708" w:rsidRDefault="00530E44" w:rsidP="00530E44">
      <w:pPr>
        <w:pStyle w:val="Heading3"/>
      </w:pPr>
      <w:bookmarkStart w:id="2" w:name="_Toc520460789"/>
      <w:r w:rsidRPr="00712708">
        <w:t>6.</w:t>
      </w:r>
      <w:r>
        <w:t>3</w:t>
      </w:r>
      <w:r w:rsidRPr="00712708">
        <w:t>.3</w:t>
      </w:r>
      <w:r w:rsidRPr="00712708">
        <w:tab/>
        <w:t>Procedures</w:t>
      </w:r>
      <w:bookmarkEnd w:id="2"/>
    </w:p>
    <w:p w14:paraId="37F01650" w14:textId="2B7E4CA2" w:rsidR="00530E44" w:rsidRPr="00712708" w:rsidDel="00530E44" w:rsidRDefault="00530E44" w:rsidP="00530E44">
      <w:pPr>
        <w:pStyle w:val="EditorsNote"/>
        <w:rPr>
          <w:del w:id="3" w:author="NOKIA revision" w:date="2018-08-10T15:10:00Z"/>
          <w:lang w:eastAsia="ko-KR"/>
        </w:rPr>
      </w:pPr>
      <w:del w:id="4" w:author="NOKIA revision" w:date="2018-08-10T15:10:00Z">
        <w:r w:rsidDel="00530E44">
          <w:delText>Editor's note</w:delText>
        </w:r>
        <w:r w:rsidRPr="00B319A9" w:rsidDel="00530E44">
          <w:delText>:</w:delText>
        </w:r>
        <w:r w:rsidRPr="00712708" w:rsidDel="00530E44">
          <w:tab/>
        </w:r>
        <w:r w:rsidRPr="00712708" w:rsidDel="00530E44">
          <w:rPr>
            <w:lang w:val="en-US"/>
          </w:rPr>
          <w:delText xml:space="preserve">This clause describes </w:delText>
        </w:r>
        <w:r w:rsidRPr="00712708" w:rsidDel="00530E44">
          <w:rPr>
            <w:lang w:eastAsia="ko-KR"/>
          </w:rPr>
          <w:delText>high-</w:delText>
        </w:r>
        <w:r w:rsidRPr="00A523C4" w:rsidDel="00530E44">
          <w:delText>level</w:delText>
        </w:r>
        <w:r w:rsidRPr="00712708" w:rsidDel="00530E44">
          <w:rPr>
            <w:lang w:eastAsia="ko-KR"/>
          </w:rPr>
          <w:delText xml:space="preserve"> </w:delText>
        </w:r>
        <w:r w:rsidRPr="00712708" w:rsidDel="00530E44">
          <w:delText>procedures for the solution.</w:delText>
        </w:r>
      </w:del>
    </w:p>
    <w:p w14:paraId="584EB4C4" w14:textId="09555461" w:rsidR="00530E44" w:rsidRDefault="00530E44" w:rsidP="00530E44">
      <w:pPr>
        <w:rPr>
          <w:ins w:id="5" w:author="NOKIA revision" w:date="2018-08-10T15:09:00Z"/>
        </w:rPr>
      </w:pPr>
      <w:ins w:id="6" w:author="NOKIA revision" w:date="2018-08-10T15:06:00Z">
        <w:r>
          <w:rPr>
            <w:lang w:eastAsia="zh-CN"/>
          </w:rPr>
          <w:t xml:space="preserve">This solution impacts existing procedures by inclusion of the </w:t>
        </w:r>
      </w:ins>
      <w:ins w:id="7" w:author="NOKIA revision" w:date="2018-08-10T15:07:00Z">
        <w:r w:rsidRPr="00712708">
          <w:t>Mutual Exclusion Class Information</w:t>
        </w:r>
        <w:r>
          <w:t xml:space="preserve"> in association of every S-NSSAI in the configured NSSAI and Allowed NSSAI when these are provided to the UE by the AMF</w:t>
        </w:r>
      </w:ins>
      <w:ins w:id="8" w:author="NOKIA revision" w:date="2018-08-10T15:08:00Z">
        <w:r>
          <w:t xml:space="preserve"> in Registration Accept or in the UE configuration update</w:t>
        </w:r>
      </w:ins>
      <w:ins w:id="9" w:author="NOKIA revision" w:date="2018-08-10T15:07:00Z">
        <w:r>
          <w:t>.</w:t>
        </w:r>
      </w:ins>
      <w:ins w:id="10" w:author="NOKIA revision" w:date="2018-08-10T15:08:00Z">
        <w:r>
          <w:t xml:space="preserve"> Other than this, there is no impact except behavioural in the nodes</w:t>
        </w:r>
      </w:ins>
      <w:ins w:id="11" w:author="NOKIA revision" w:date="2018-08-10T15:09:00Z">
        <w:r>
          <w:t xml:space="preserve"> which have to evaluate e.g. the allowed NSSAI. </w:t>
        </w:r>
      </w:ins>
    </w:p>
    <w:p w14:paraId="2992B121" w14:textId="30864822" w:rsidR="00530E44" w:rsidRPr="00712708" w:rsidRDefault="00530E44" w:rsidP="00530E44">
      <w:ins w:id="12" w:author="NOKIA revision" w:date="2018-08-10T15:09:00Z">
        <w:r w:rsidRPr="00712708">
          <w:t>Mutual Exclusion Class Information</w:t>
        </w:r>
        <w:r>
          <w:t xml:space="preserve"> is also provided alongside subscriber information in the interaction between UDM and AMF, and between AMF and NSSF</w:t>
        </w:r>
      </w:ins>
      <w:ins w:id="13" w:author="NOKIA revision" w:date="2018-08-13T14:37:00Z">
        <w:r w:rsidR="00DD5B27">
          <w:t xml:space="preserve">, for the determination of suitable allowed NSSAI which </w:t>
        </w:r>
      </w:ins>
      <w:ins w:id="14" w:author="NOKIA revision" w:date="2018-08-13T14:38:00Z">
        <w:r w:rsidR="00DD5B27">
          <w:t xml:space="preserve">complies to </w:t>
        </w:r>
      </w:ins>
      <w:ins w:id="15" w:author="NOKIA revision" w:date="2018-08-13T14:37:00Z">
        <w:r w:rsidR="00DD5B27">
          <w:t xml:space="preserve">Mutual exclusion constraints that are part </w:t>
        </w:r>
      </w:ins>
      <w:ins w:id="16" w:author="NOKIA revision" w:date="2018-08-13T14:38:00Z">
        <w:r w:rsidR="00DD5B27">
          <w:t>of</w:t>
        </w:r>
        <w:bookmarkStart w:id="17" w:name="_GoBack"/>
        <w:bookmarkEnd w:id="17"/>
        <w:r w:rsidR="00DD5B27">
          <w:t xml:space="preserve"> Subscriber data.</w:t>
        </w:r>
      </w:ins>
    </w:p>
    <w:p w14:paraId="1743AF04" w14:textId="09B87A55" w:rsidR="003C6F36" w:rsidRDefault="00941C33" w:rsidP="003C6F36">
      <w:del w:id="18" w:author="NOKIA revision" w:date="2018-08-10T15:05:00Z">
        <w:r w:rsidDel="00530E44">
          <w:fldChar w:fldCharType="begin"/>
        </w:r>
        <w:r w:rsidDel="00530E44">
          <w:fldChar w:fldCharType="end"/>
        </w:r>
        <w:r w:rsidRPr="00050CA8" w:rsidDel="00530E44">
          <w:fldChar w:fldCharType="begin"/>
        </w:r>
        <w:r w:rsidRPr="00050CA8" w:rsidDel="00530E44">
          <w:fldChar w:fldCharType="end"/>
        </w:r>
        <w:r w:rsidDel="00530E44">
          <w:fldChar w:fldCharType="begin"/>
        </w:r>
        <w:r w:rsidDel="00530E44">
          <w:fldChar w:fldCharType="end"/>
        </w:r>
      </w:del>
    </w:p>
    <w:p w14:paraId="3DA84270" w14:textId="77777777" w:rsidR="003C6F36" w:rsidRPr="003C6F36" w:rsidRDefault="003C6F36" w:rsidP="003C6F36"/>
    <w:p w14:paraId="13ABD5FF" w14:textId="77777777" w:rsidR="003F7D3C" w:rsidRPr="003F7D3C" w:rsidRDefault="003F7D3C" w:rsidP="003F7D3C"/>
    <w:p w14:paraId="0C7AEB54" w14:textId="1D9F86F2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871A9" w14:textId="77777777" w:rsidR="00396115" w:rsidRDefault="00396115">
      <w:r>
        <w:separator/>
      </w:r>
    </w:p>
    <w:p w14:paraId="45BD301E" w14:textId="77777777" w:rsidR="00396115" w:rsidRDefault="00396115"/>
  </w:endnote>
  <w:endnote w:type="continuationSeparator" w:id="0">
    <w:p w14:paraId="4307BABE" w14:textId="77777777" w:rsidR="00396115" w:rsidRDefault="00396115">
      <w:r>
        <w:continuationSeparator/>
      </w:r>
    </w:p>
    <w:p w14:paraId="1A93F367" w14:textId="77777777" w:rsidR="00396115" w:rsidRDefault="003961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3F6EC" w14:textId="77777777" w:rsidR="00A5003B" w:rsidRDefault="00A50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1ACC8" w14:textId="77777777" w:rsidR="00A5003B" w:rsidRDefault="00A50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31B28" w14:textId="77777777" w:rsidR="00396115" w:rsidRDefault="00396115">
      <w:r>
        <w:separator/>
      </w:r>
    </w:p>
    <w:p w14:paraId="03A594A4" w14:textId="77777777" w:rsidR="00396115" w:rsidRDefault="00396115"/>
  </w:footnote>
  <w:footnote w:type="continuationSeparator" w:id="0">
    <w:p w14:paraId="0993B0CD" w14:textId="77777777" w:rsidR="00396115" w:rsidRDefault="00396115">
      <w:r>
        <w:continuationSeparator/>
      </w:r>
    </w:p>
    <w:p w14:paraId="01F265C5" w14:textId="77777777" w:rsidR="00396115" w:rsidRDefault="003961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5B747120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5B2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C5A68" w14:textId="77777777" w:rsidR="00A5003B" w:rsidRDefault="00A50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1"/>
  </w:num>
  <w:num w:numId="28">
    <w:abstractNumId w:val="16"/>
  </w:num>
  <w:num w:numId="29">
    <w:abstractNumId w:val="42"/>
  </w:num>
  <w:num w:numId="30">
    <w:abstractNumId w:val="14"/>
  </w:num>
  <w:num w:numId="31">
    <w:abstractNumId w:val="36"/>
  </w:num>
  <w:num w:numId="32">
    <w:abstractNumId w:val="34"/>
  </w:num>
  <w:num w:numId="33">
    <w:abstractNumId w:val="15"/>
  </w:num>
  <w:num w:numId="34">
    <w:abstractNumId w:val="37"/>
  </w:num>
  <w:num w:numId="35">
    <w:abstractNumId w:val="33"/>
  </w:num>
  <w:num w:numId="36">
    <w:abstractNumId w:val="38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0"/>
  </w:num>
  <w:num w:numId="4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61B8"/>
    <w:rsid w:val="00077D47"/>
    <w:rsid w:val="000850FC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7EF5"/>
    <w:rsid w:val="00291A4B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E7AA8"/>
    <w:rsid w:val="002F147D"/>
    <w:rsid w:val="002F29A2"/>
    <w:rsid w:val="002F3747"/>
    <w:rsid w:val="002F524D"/>
    <w:rsid w:val="002F6FD6"/>
    <w:rsid w:val="002F77AD"/>
    <w:rsid w:val="003004DD"/>
    <w:rsid w:val="00301A26"/>
    <w:rsid w:val="00301F1D"/>
    <w:rsid w:val="003043D3"/>
    <w:rsid w:val="00310335"/>
    <w:rsid w:val="00312932"/>
    <w:rsid w:val="00316663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2618"/>
    <w:rsid w:val="00393862"/>
    <w:rsid w:val="00393D0A"/>
    <w:rsid w:val="00396115"/>
    <w:rsid w:val="003963D3"/>
    <w:rsid w:val="003A313F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6F36"/>
    <w:rsid w:val="003C73E3"/>
    <w:rsid w:val="003D2D52"/>
    <w:rsid w:val="003D4491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B1956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07F"/>
    <w:rsid w:val="00517646"/>
    <w:rsid w:val="0051790C"/>
    <w:rsid w:val="00523788"/>
    <w:rsid w:val="005250A2"/>
    <w:rsid w:val="00530729"/>
    <w:rsid w:val="00530E44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219D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46B3"/>
    <w:rsid w:val="006B7AAC"/>
    <w:rsid w:val="006C00B2"/>
    <w:rsid w:val="006C0570"/>
    <w:rsid w:val="006C21E1"/>
    <w:rsid w:val="006C6244"/>
    <w:rsid w:val="006C654A"/>
    <w:rsid w:val="006C69CD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0DD8"/>
    <w:rsid w:val="006F10EF"/>
    <w:rsid w:val="006F4579"/>
    <w:rsid w:val="006F6893"/>
    <w:rsid w:val="006F6B6A"/>
    <w:rsid w:val="007005E2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21D9"/>
    <w:rsid w:val="00763228"/>
    <w:rsid w:val="007646FA"/>
    <w:rsid w:val="00765D73"/>
    <w:rsid w:val="00771EDE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1C2F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3CCA"/>
    <w:rsid w:val="00884CFA"/>
    <w:rsid w:val="00886B40"/>
    <w:rsid w:val="008922C0"/>
    <w:rsid w:val="0089532B"/>
    <w:rsid w:val="00896618"/>
    <w:rsid w:val="0089701A"/>
    <w:rsid w:val="008973EA"/>
    <w:rsid w:val="008A1065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15"/>
    <w:rsid w:val="008E5871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1C33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632FE"/>
    <w:rsid w:val="00970995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3BAC"/>
    <w:rsid w:val="009B4184"/>
    <w:rsid w:val="009B7639"/>
    <w:rsid w:val="009B773F"/>
    <w:rsid w:val="009B7E8A"/>
    <w:rsid w:val="009C2CEF"/>
    <w:rsid w:val="009D2321"/>
    <w:rsid w:val="009D4B9D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3F2B"/>
    <w:rsid w:val="00A7500D"/>
    <w:rsid w:val="00A75201"/>
    <w:rsid w:val="00A75F55"/>
    <w:rsid w:val="00A770FA"/>
    <w:rsid w:val="00A77BCE"/>
    <w:rsid w:val="00A81807"/>
    <w:rsid w:val="00A81941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5FEF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35E"/>
    <w:rsid w:val="00AF7EDC"/>
    <w:rsid w:val="00B0039A"/>
    <w:rsid w:val="00B0744A"/>
    <w:rsid w:val="00B15A4E"/>
    <w:rsid w:val="00B16551"/>
    <w:rsid w:val="00B20060"/>
    <w:rsid w:val="00B2351A"/>
    <w:rsid w:val="00B27032"/>
    <w:rsid w:val="00B27435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37A7"/>
    <w:rsid w:val="00C179DB"/>
    <w:rsid w:val="00C22699"/>
    <w:rsid w:val="00C22C18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5B27"/>
    <w:rsid w:val="00DD7403"/>
    <w:rsid w:val="00DD7E48"/>
    <w:rsid w:val="00DE1E99"/>
    <w:rsid w:val="00DE29FF"/>
    <w:rsid w:val="00DE2C91"/>
    <w:rsid w:val="00DE3D52"/>
    <w:rsid w:val="00DE46D4"/>
    <w:rsid w:val="00DE58CC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772B"/>
    <w:rsid w:val="00EA7D9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5241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375E9"/>
    <w:rsid w:val="00F41C0D"/>
    <w:rsid w:val="00F45FC3"/>
    <w:rsid w:val="00F478AE"/>
    <w:rsid w:val="00F50D47"/>
    <w:rsid w:val="00F53570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F85"/>
    <w:rsid w:val="00FC08D3"/>
    <w:rsid w:val="00FC137A"/>
    <w:rsid w:val="00FC41F0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8571A217-C50D-49AA-8259-47165B92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Heading2Char">
    <w:name w:val="Heading 2 Char"/>
    <w:basedOn w:val="DefaultParagraphFont"/>
    <w:link w:val="Heading2"/>
    <w:rsid w:val="00941C33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763B8-3EEA-4594-A1E9-28EDFFDD9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</cp:lastModifiedBy>
  <cp:revision>4</cp:revision>
  <cp:lastPrinted>2018-04-24T20:10:00Z</cp:lastPrinted>
  <dcterms:created xsi:type="dcterms:W3CDTF">2018-08-10T14:03:00Z</dcterms:created>
  <dcterms:modified xsi:type="dcterms:W3CDTF">2018-08-13T13:38:00Z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</Properties>
</file>